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247A91E4"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5059C4">
        <w:rPr>
          <w:b/>
          <w:noProof/>
          <w:sz w:val="24"/>
        </w:rPr>
        <w:t>313</w:t>
      </w:r>
    </w:p>
    <w:p w14:paraId="6592A700" w14:textId="401F31C4"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84961E9"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5059C4">
              <w:rPr>
                <w:b/>
                <w:noProof/>
                <w:sz w:val="28"/>
              </w:rPr>
              <w:t>909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164D0129" w:rsidR="001E41F3" w:rsidRPr="00EF2437" w:rsidRDefault="00816CA2" w:rsidP="00EF2437">
            <w:pPr>
              <w:pStyle w:val="CRCoverPage"/>
              <w:spacing w:after="0"/>
              <w:ind w:left="100"/>
              <w:rPr>
                <w:noProof/>
              </w:rPr>
            </w:pPr>
            <w:r>
              <w:t xml:space="preserve">Completing the description of </w:t>
            </w:r>
            <w:r w:rsidRPr="00082DF5">
              <w:t>roaming-exchange-</w:t>
            </w:r>
            <w:proofErr w:type="spellStart"/>
            <w:r w:rsidRPr="00082DF5">
              <w:t>ind</w:t>
            </w:r>
            <w:proofErr w:type="spellEnd"/>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D17290F" w:rsidR="001E41F3" w:rsidRPr="00EF2437" w:rsidRDefault="00816CA2" w:rsidP="00EF2437">
            <w:pPr>
              <w:pStyle w:val="CRCoverPage"/>
              <w:spacing w:after="0"/>
              <w:ind w:left="100"/>
              <w:rPr>
                <w:noProof/>
              </w:rPr>
            </w:pPr>
            <w:r w:rsidRPr="00816CA2">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3716D3">
              <w:rPr>
                <w:noProof/>
              </w:rPr>
              <w:t>9</w:t>
            </w:r>
            <w:r w:rsidR="00EF2437" w:rsidRPr="00EF2437">
              <w:rPr>
                <w:noProof/>
              </w:rPr>
              <w:t>-</w:t>
            </w:r>
            <w:r w:rsidR="003716D3">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B0173DE" w:rsidR="001E41F3" w:rsidRPr="004D39C7" w:rsidRDefault="00816CA2"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F9D3" w:rsidR="00C43D64" w:rsidRDefault="000A2CE0" w:rsidP="007621E9">
            <w:pPr>
              <w:pStyle w:val="CRCoverPage"/>
              <w:spacing w:after="0"/>
              <w:ind w:left="100"/>
            </w:pPr>
            <w:r>
              <w:t xml:space="preserve">Use of </w:t>
            </w:r>
            <w:r w:rsidRPr="00082DF5">
              <w:t>roaming-exchange-</w:t>
            </w:r>
            <w:proofErr w:type="spellStart"/>
            <w:r w:rsidRPr="00082DF5">
              <w:t>ind</w:t>
            </w:r>
            <w:proofErr w:type="spellEnd"/>
            <w:r>
              <w:t xml:space="preserve"> with false value is prohibited. The statement is missing in the description.</w:t>
            </w:r>
            <w:bookmarkStart w:id="1" w:name="_GoBack"/>
            <w:bookmarkEnd w:id="1"/>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0B014546" w:rsidR="00B843D5" w:rsidRPr="006C7D75" w:rsidRDefault="000A2CE0" w:rsidP="006C7D75">
            <w:pPr>
              <w:pStyle w:val="CRCoverPage"/>
              <w:spacing w:after="0"/>
              <w:ind w:left="100"/>
              <w:rPr>
                <w:lang w:val="en-US"/>
              </w:rPr>
            </w:pPr>
            <w:r w:rsidRPr="00690A26">
              <w:t>Table 6.2.3.2.3.1-1</w:t>
            </w:r>
            <w:r>
              <w:t xml:space="preserve">: add clarification to the description of </w:t>
            </w:r>
            <w:r w:rsidRPr="00082DF5">
              <w:t>roaming-exchange-ind</w:t>
            </w:r>
            <w:r>
              <w: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7289B" w:rsidR="006D3B72" w:rsidRDefault="000A2CE0" w:rsidP="006D3B72">
            <w:pPr>
              <w:pStyle w:val="CRCoverPage"/>
              <w:spacing w:after="0"/>
              <w:ind w:left="100"/>
            </w:pPr>
            <w:r>
              <w:t>Incomplete description that is inconsistent with other descriptions in the same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4BC0" w:rsidR="001E41F3" w:rsidRDefault="00DE4F19">
            <w:pPr>
              <w:pStyle w:val="CRCoverPage"/>
              <w:spacing w:after="0"/>
              <w:ind w:left="100"/>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ED91" w:rsidR="001E41F3" w:rsidRDefault="002D4F32">
            <w:pPr>
              <w:pStyle w:val="CRCoverPage"/>
              <w:spacing w:after="0"/>
              <w:ind w:left="100"/>
            </w:pPr>
            <w:r>
              <w:t>No changes</w:t>
            </w:r>
            <w:r w:rsidR="00AF618A">
              <w:t xml:space="preserve"> to the </w:t>
            </w:r>
            <w:proofErr w:type="spellStart"/>
            <w:r w:rsidR="00AF618A">
              <w:t>OpenAPI</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514142" w14:textId="77777777" w:rsidR="00F1263C" w:rsidRPr="00690A26" w:rsidRDefault="00F1263C" w:rsidP="00F1263C">
      <w:pPr>
        <w:pStyle w:val="Heading5"/>
      </w:pPr>
      <w:bookmarkStart w:id="2" w:name="_Toc24937747"/>
      <w:bookmarkStart w:id="3" w:name="_Toc33962567"/>
      <w:bookmarkStart w:id="4" w:name="_Toc42883336"/>
      <w:bookmarkStart w:id="5" w:name="_Toc49733204"/>
      <w:bookmarkStart w:id="6" w:name="_Toc56690831"/>
      <w:bookmarkStart w:id="7" w:name="_Toc145945628"/>
      <w:r w:rsidRPr="00690A26">
        <w:t>6.2.3.2.3</w:t>
      </w:r>
      <w:r w:rsidRPr="00690A26">
        <w:tab/>
        <w:t>Resource Standard Methods</w:t>
      </w:r>
      <w:bookmarkEnd w:id="2"/>
      <w:bookmarkEnd w:id="3"/>
      <w:bookmarkEnd w:id="4"/>
      <w:bookmarkEnd w:id="5"/>
      <w:bookmarkEnd w:id="6"/>
      <w:bookmarkEnd w:id="7"/>
    </w:p>
    <w:p w14:paraId="51413FB1" w14:textId="77777777" w:rsidR="00F1263C" w:rsidRPr="00690A26" w:rsidRDefault="00F1263C" w:rsidP="00F1263C">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4F35446A" w14:textId="77777777" w:rsidR="00F1263C" w:rsidRPr="00690A26" w:rsidRDefault="00F1263C" w:rsidP="00F1263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98E6B8D" w14:textId="77777777" w:rsidR="00F1263C" w:rsidRPr="00690A26" w:rsidRDefault="00F1263C" w:rsidP="00F1263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1263C" w:rsidRPr="00690A26" w14:paraId="09944013" w14:textId="77777777" w:rsidTr="00D6581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7C0E047" w14:textId="77777777" w:rsidR="00F1263C" w:rsidRPr="00690A26" w:rsidRDefault="00F1263C" w:rsidP="00D6581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D68FEC0" w14:textId="77777777" w:rsidR="00F1263C" w:rsidRPr="00690A26" w:rsidRDefault="00F1263C" w:rsidP="00D6581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001E871" w14:textId="77777777" w:rsidR="00F1263C" w:rsidRPr="00690A26" w:rsidRDefault="00F1263C" w:rsidP="00D6581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43EDE9C" w14:textId="77777777" w:rsidR="00F1263C" w:rsidRPr="00690A26" w:rsidRDefault="00F1263C" w:rsidP="00D6581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EF0347" w14:textId="77777777" w:rsidR="00F1263C" w:rsidRPr="00690A26" w:rsidRDefault="00F1263C" w:rsidP="00D6581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E5DA51E" w14:textId="77777777" w:rsidR="00F1263C" w:rsidRPr="00690A26" w:rsidRDefault="00F1263C" w:rsidP="00D65810">
            <w:pPr>
              <w:pStyle w:val="TAH"/>
            </w:pPr>
            <w:r w:rsidRPr="00690A26">
              <w:t>Applicability</w:t>
            </w:r>
          </w:p>
        </w:tc>
      </w:tr>
      <w:tr w:rsidR="00F1263C" w:rsidRPr="00690A26" w14:paraId="39C1BA08" w14:textId="77777777" w:rsidTr="00D6581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ADA05" w14:textId="77777777" w:rsidR="00F1263C" w:rsidRPr="00690A26" w:rsidRDefault="00F1263C" w:rsidP="00D6581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93A9F5F" w14:textId="77777777" w:rsidR="00F1263C" w:rsidRPr="00690A26" w:rsidRDefault="00F1263C" w:rsidP="00D6581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00EA22" w14:textId="77777777" w:rsidR="00F1263C" w:rsidRPr="00690A26" w:rsidRDefault="00F1263C" w:rsidP="00D6581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23067A" w14:textId="77777777" w:rsidR="00F1263C" w:rsidRPr="00690A26" w:rsidRDefault="00F1263C" w:rsidP="00D6581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C2DEB" w14:textId="77777777" w:rsidR="00F1263C" w:rsidRPr="00690A26" w:rsidRDefault="00F1263C" w:rsidP="00D6581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3A61AA" w14:textId="77777777" w:rsidR="00F1263C" w:rsidRPr="00690A26" w:rsidRDefault="00F1263C" w:rsidP="00D65810">
            <w:pPr>
              <w:pStyle w:val="TAL"/>
            </w:pPr>
          </w:p>
        </w:tc>
      </w:tr>
      <w:tr w:rsidR="00F1263C" w:rsidRPr="00690A26" w14:paraId="44CCCB6F" w14:textId="77777777" w:rsidTr="00D6581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AA7BC" w14:textId="77777777" w:rsidR="00F1263C" w:rsidRPr="00690A26" w:rsidRDefault="00F1263C" w:rsidP="00D6581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BD1C78A" w14:textId="77777777" w:rsidR="00F1263C" w:rsidRPr="00690A26" w:rsidRDefault="00F1263C" w:rsidP="00D6581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E0D6B8" w14:textId="77777777" w:rsidR="00F1263C" w:rsidRPr="00690A26" w:rsidRDefault="00F1263C" w:rsidP="00D6581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19A25AA" w14:textId="77777777" w:rsidR="00F1263C" w:rsidRPr="00690A26" w:rsidRDefault="00F1263C" w:rsidP="00D6581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B5EA" w14:textId="77777777" w:rsidR="00F1263C" w:rsidRPr="00690A26" w:rsidRDefault="00F1263C" w:rsidP="00D6581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0868C9B" w14:textId="77777777" w:rsidR="00F1263C" w:rsidRPr="00690A26" w:rsidRDefault="00F1263C" w:rsidP="00D65810">
            <w:pPr>
              <w:pStyle w:val="TAL"/>
            </w:pPr>
          </w:p>
        </w:tc>
      </w:tr>
      <w:tr w:rsidR="00F1263C" w:rsidRPr="00690A26" w14:paraId="4077C41A" w14:textId="77777777" w:rsidTr="00D6581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53E57" w14:textId="77777777" w:rsidR="00F1263C" w:rsidRPr="00690A26" w:rsidRDefault="00F1263C" w:rsidP="00D65810">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1559F79" w14:textId="77777777" w:rsidR="00F1263C" w:rsidRPr="00690A26" w:rsidRDefault="00F1263C" w:rsidP="00D65810">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D38ED7" w14:textId="77777777" w:rsidR="00F1263C" w:rsidRPr="00690A26" w:rsidRDefault="00F1263C" w:rsidP="00D6581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B1BBC8C" w14:textId="77777777" w:rsidR="00F1263C" w:rsidRPr="00690A26" w:rsidRDefault="00F1263C" w:rsidP="00D65810">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D487D" w14:textId="77777777" w:rsidR="00F1263C" w:rsidRPr="00690A26" w:rsidRDefault="00F1263C" w:rsidP="00D6581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872A02D" w14:textId="77777777" w:rsidR="00F1263C" w:rsidRPr="00690A26" w:rsidRDefault="00F1263C" w:rsidP="00D65810">
            <w:pPr>
              <w:pStyle w:val="TAL"/>
              <w:rPr>
                <w:noProof/>
                <w:lang w:eastAsia="zh-CN"/>
              </w:rPr>
            </w:pPr>
            <w:r>
              <w:t>Collocated</w:t>
            </w:r>
            <w:r w:rsidRPr="00A76C7B">
              <w:t>-NF</w:t>
            </w:r>
            <w:r>
              <w:t>-Selection</w:t>
            </w:r>
          </w:p>
        </w:tc>
      </w:tr>
      <w:tr w:rsidR="00F1263C" w:rsidRPr="00690A26" w14:paraId="7C55801D" w14:textId="77777777" w:rsidTr="00D6581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AE68C" w14:textId="77777777" w:rsidR="00F1263C" w:rsidRPr="00690A26" w:rsidRDefault="00F1263C" w:rsidP="00D6581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05B5F2E" w14:textId="77777777" w:rsidR="00F1263C" w:rsidRPr="00690A26" w:rsidRDefault="00F1263C" w:rsidP="00D6581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5F24C7" w14:textId="77777777" w:rsidR="00F1263C" w:rsidRPr="00690A26" w:rsidRDefault="00F1263C" w:rsidP="00D6581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912C18F" w14:textId="77777777" w:rsidR="00F1263C" w:rsidRPr="00690A26" w:rsidRDefault="00F1263C" w:rsidP="00D6581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984791" w14:textId="77777777" w:rsidR="00F1263C" w:rsidRPr="00690A26" w:rsidRDefault="00F1263C" w:rsidP="00D6581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FE5D7E" w14:textId="77777777" w:rsidR="00F1263C" w:rsidRPr="00690A26" w:rsidRDefault="00F1263C" w:rsidP="00D65810">
            <w:pPr>
              <w:pStyle w:val="TAL"/>
            </w:pPr>
            <w:r w:rsidRPr="00690A26">
              <w:rPr>
                <w:noProof/>
                <w:lang w:eastAsia="zh-CN"/>
              </w:rPr>
              <w:t>Query-Params-Ext2</w:t>
            </w:r>
          </w:p>
        </w:tc>
      </w:tr>
      <w:tr w:rsidR="00F1263C" w:rsidRPr="00690A26" w14:paraId="196F5BD8" w14:textId="77777777" w:rsidTr="00F1263C">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0191924" w14:textId="277E40CD" w:rsidR="004E26C6" w:rsidRDefault="004E26C6" w:rsidP="00F1263C">
            <w:pPr>
              <w:pStyle w:val="TAL"/>
              <w:jc w:val="center"/>
              <w:rPr>
                <w:i/>
                <w:noProof/>
                <w:color w:val="FF0000"/>
                <w:lang w:eastAsia="zh-CN"/>
              </w:rPr>
            </w:pPr>
            <w:r>
              <w:rPr>
                <w:i/>
                <w:noProof/>
                <w:color w:val="FF0000"/>
                <w:lang w:eastAsia="zh-CN"/>
              </w:rPr>
              <w:t>…</w:t>
            </w:r>
          </w:p>
          <w:p w14:paraId="631DCA5E" w14:textId="77777777" w:rsidR="00F1263C" w:rsidRPr="004E26C6" w:rsidRDefault="00F1263C" w:rsidP="00F1263C">
            <w:pPr>
              <w:pStyle w:val="TAL"/>
              <w:jc w:val="center"/>
              <w:rPr>
                <w:i/>
                <w:noProof/>
                <w:color w:val="FF0000"/>
                <w:lang w:eastAsia="zh-CN"/>
              </w:rPr>
            </w:pPr>
            <w:r>
              <w:rPr>
                <w:i/>
                <w:noProof/>
                <w:color w:val="FF0000"/>
                <w:lang w:eastAsia="zh-CN"/>
              </w:rPr>
              <w:t>[rows s</w:t>
            </w:r>
            <w:r w:rsidRPr="00F1263C">
              <w:rPr>
                <w:i/>
                <w:noProof/>
                <w:color w:val="FF0000"/>
                <w:lang w:eastAsia="zh-CN"/>
              </w:rPr>
              <w:t>kipped for clarity</w:t>
            </w:r>
            <w:r>
              <w:rPr>
                <w:i/>
                <w:noProof/>
                <w:color w:val="FF0000"/>
                <w:lang w:eastAsia="zh-CN"/>
              </w:rPr>
              <w:t>]</w:t>
            </w:r>
          </w:p>
          <w:p w14:paraId="714FB212" w14:textId="3967816F" w:rsidR="004E26C6" w:rsidRPr="00F1263C" w:rsidRDefault="004E26C6" w:rsidP="00F1263C">
            <w:pPr>
              <w:pStyle w:val="TAL"/>
              <w:jc w:val="center"/>
              <w:rPr>
                <w:i/>
                <w:noProof/>
                <w:lang w:eastAsia="zh-CN"/>
              </w:rPr>
            </w:pPr>
            <w:r w:rsidRPr="004E26C6">
              <w:rPr>
                <w:i/>
                <w:noProof/>
                <w:color w:val="FF0000"/>
                <w:lang w:eastAsia="zh-CN"/>
              </w:rPr>
              <w:t>…</w:t>
            </w:r>
          </w:p>
        </w:tc>
      </w:tr>
      <w:tr w:rsidR="006D6B70" w:rsidRPr="00690A26" w14:paraId="0B2F5D7B"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68DB4" w14:textId="3B729650" w:rsidR="006D6B70" w:rsidRPr="00082DF5" w:rsidRDefault="006D6B70" w:rsidP="006D6B70">
            <w:pPr>
              <w:pStyle w:val="TAL"/>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A71D8A" w14:textId="35FD53DA"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roofErr w:type="spellStart"/>
            <w:r w:rsidRPr="004E26C6">
              <w:rPr>
                <w:rFonts w:eastAsia="Times New Roman" w:cs="Arial"/>
                <w:szCs w:val="18"/>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250761" w14:textId="5286B566" w:rsidR="006D6B70" w:rsidRPr="004E26C6" w:rsidRDefault="006D6B70"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9902AE" w14:textId="14E9F6C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CF945"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If present</w:t>
            </w:r>
            <w:r w:rsidRPr="004E26C6">
              <w:rPr>
                <w:rFonts w:eastAsia="Times New Roman" w:cs="Arial" w:hint="eastAsia"/>
                <w:szCs w:val="18"/>
                <w:lang w:eastAsia="en-GB"/>
              </w:rPr>
              <w:t xml:space="preserve"> and set to true</w:t>
            </w:r>
            <w:r w:rsidRPr="004E26C6">
              <w:rPr>
                <w:rFonts w:eastAsia="Times New Roman" w:cs="Arial"/>
                <w:szCs w:val="18"/>
                <w:lang w:eastAsia="en-GB"/>
              </w:rPr>
              <w:t>, this attribute indicates target NWDAF(s) instances containing MTLF with ML Model accuracy checking capability are required.</w:t>
            </w:r>
          </w:p>
          <w:p w14:paraId="7CE3C91E"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
          <w:p w14:paraId="7F08C385" w14:textId="49A78A3F" w:rsidR="006D6B70" w:rsidRPr="004E26C6" w:rsidRDefault="006D6B70"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 xml:space="preserve">Presence of this IE with false value </w:t>
            </w:r>
            <w:r w:rsidRPr="004E26C6">
              <w:rPr>
                <w:rFonts w:ascii="Arial" w:eastAsia="Times New Roman" w:hAnsi="Arial" w:cs="Arial" w:hint="eastAsia"/>
                <w:sz w:val="18"/>
                <w:szCs w:val="18"/>
                <w:lang w:eastAsia="en-GB"/>
              </w:rPr>
              <w:t>shall be</w:t>
            </w:r>
            <w:r w:rsidRPr="004E26C6">
              <w:rPr>
                <w:rFonts w:ascii="Arial" w:eastAsia="Times New Roman" w:hAnsi="Arial" w:cs="Arial"/>
                <w:sz w:val="18"/>
                <w:szCs w:val="18"/>
                <w:lang w:eastAsia="en-GB"/>
              </w:rPr>
              <w:t xml:space="preserve"> </w:t>
            </w:r>
            <w:r w:rsidRPr="004E26C6">
              <w:rPr>
                <w:rFonts w:ascii="Arial" w:eastAsia="Times New Roman" w:hAnsi="Arial" w:cs="Arial" w:hint="eastAsia"/>
                <w:sz w:val="18"/>
                <w:szCs w:val="18"/>
                <w:lang w:eastAsia="en-GB"/>
              </w:rPr>
              <w:t>prohibited</w:t>
            </w:r>
            <w:r w:rsidRPr="004E26C6">
              <w:rPr>
                <w:rFonts w:ascii="Arial" w:eastAsia="Times New Roman" w:hAnsi="Arial" w:cs="Arial"/>
                <w:sz w:val="18"/>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0E41BE54" w14:textId="3B6F6097" w:rsidR="006D6B70" w:rsidRPr="007B3448" w:rsidRDefault="006D6B70" w:rsidP="006D6B70">
            <w:pPr>
              <w:pStyle w:val="TAL"/>
              <w:rPr>
                <w:lang w:val="es-ES"/>
              </w:rPr>
            </w:pPr>
            <w:r w:rsidRPr="00D15EBE">
              <w:rPr>
                <w:lang w:val="es-ES"/>
              </w:rPr>
              <w:t>Query-eNA-PH</w:t>
            </w:r>
            <w:r>
              <w:rPr>
                <w:lang w:val="es-ES"/>
              </w:rPr>
              <w:t>3</w:t>
            </w:r>
          </w:p>
        </w:tc>
      </w:tr>
      <w:tr w:rsidR="006D6B70" w:rsidRPr="00690A26" w14:paraId="7BE6AAE2"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916F4" w14:textId="3AD94232" w:rsidR="006D6B70" w:rsidRPr="00082DF5" w:rsidRDefault="006D6B70" w:rsidP="006D6B70">
            <w:pPr>
              <w:pStyle w:val="TAL"/>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27E96" w14:textId="3BCD3AA0"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roofErr w:type="spellStart"/>
            <w:r w:rsidRPr="004E26C6">
              <w:rPr>
                <w:rFonts w:eastAsia="Times New Roman" w:cs="Arial"/>
                <w:szCs w:val="18"/>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F025B" w14:textId="4B4EEA62" w:rsidR="006D6B70" w:rsidRPr="004E26C6" w:rsidRDefault="006D6B70"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2A29EF" w14:textId="2D829EC6"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1DE5C"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If present</w:t>
            </w:r>
            <w:r w:rsidRPr="004E26C6">
              <w:rPr>
                <w:rFonts w:eastAsia="Times New Roman" w:cs="Arial" w:hint="eastAsia"/>
                <w:szCs w:val="18"/>
                <w:lang w:eastAsia="en-GB"/>
              </w:rPr>
              <w:t xml:space="preserve"> and set to true</w:t>
            </w:r>
            <w:r w:rsidRPr="004E26C6">
              <w:rPr>
                <w:rFonts w:eastAsia="Times New Roman" w:cs="Arial"/>
                <w:szCs w:val="18"/>
                <w:lang w:eastAsia="en-GB"/>
              </w:rPr>
              <w:t xml:space="preserve">, this attribute indicates target NWDAF(s) instances containing </w:t>
            </w:r>
            <w:proofErr w:type="spellStart"/>
            <w:r w:rsidRPr="004E26C6">
              <w:rPr>
                <w:rFonts w:eastAsia="Times New Roman" w:cs="Arial"/>
                <w:szCs w:val="18"/>
                <w:lang w:eastAsia="en-GB"/>
              </w:rPr>
              <w:t>AnLF</w:t>
            </w:r>
            <w:proofErr w:type="spellEnd"/>
            <w:r w:rsidRPr="004E26C6">
              <w:rPr>
                <w:rFonts w:eastAsia="Times New Roman" w:cs="Arial"/>
                <w:szCs w:val="18"/>
                <w:lang w:eastAsia="en-GB"/>
              </w:rPr>
              <w:t xml:space="preserve"> with Analytics accuracy checking capability are required.</w:t>
            </w:r>
          </w:p>
          <w:p w14:paraId="538C2D63"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
          <w:p w14:paraId="61979D99" w14:textId="43B6111F" w:rsidR="006D6B70" w:rsidRPr="004E26C6" w:rsidRDefault="006D6B70"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 xml:space="preserve">Presence of this IE with false value </w:t>
            </w:r>
            <w:r w:rsidRPr="004E26C6">
              <w:rPr>
                <w:rFonts w:ascii="Arial" w:eastAsia="Times New Roman" w:hAnsi="Arial" w:cs="Arial" w:hint="eastAsia"/>
                <w:sz w:val="18"/>
                <w:szCs w:val="18"/>
                <w:lang w:eastAsia="en-GB"/>
              </w:rPr>
              <w:t>shall be</w:t>
            </w:r>
            <w:r w:rsidRPr="004E26C6">
              <w:rPr>
                <w:rFonts w:ascii="Arial" w:eastAsia="Times New Roman" w:hAnsi="Arial" w:cs="Arial"/>
                <w:sz w:val="18"/>
                <w:szCs w:val="18"/>
                <w:lang w:eastAsia="en-GB"/>
              </w:rPr>
              <w:t xml:space="preserve"> </w:t>
            </w:r>
            <w:r w:rsidRPr="004E26C6">
              <w:rPr>
                <w:rFonts w:ascii="Arial" w:eastAsia="Times New Roman" w:hAnsi="Arial" w:cs="Arial" w:hint="eastAsia"/>
                <w:sz w:val="18"/>
                <w:szCs w:val="18"/>
                <w:lang w:eastAsia="en-GB"/>
              </w:rPr>
              <w:t>prohibited</w:t>
            </w:r>
            <w:r w:rsidRPr="004E26C6">
              <w:rPr>
                <w:rFonts w:ascii="Arial" w:eastAsia="Times New Roman" w:hAnsi="Arial" w:cs="Arial"/>
                <w:sz w:val="18"/>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1085E674" w14:textId="3ABBAA27" w:rsidR="006D6B70" w:rsidRPr="007B3448" w:rsidRDefault="006D6B70" w:rsidP="006D6B70">
            <w:pPr>
              <w:pStyle w:val="TAL"/>
              <w:rPr>
                <w:lang w:val="es-ES"/>
              </w:rPr>
            </w:pPr>
            <w:r w:rsidRPr="00D15EBE">
              <w:rPr>
                <w:lang w:val="es-ES"/>
              </w:rPr>
              <w:t>Query-eNA-PH</w:t>
            </w:r>
            <w:r>
              <w:rPr>
                <w:lang w:val="es-ES"/>
              </w:rPr>
              <w:t>3</w:t>
            </w:r>
          </w:p>
        </w:tc>
      </w:tr>
      <w:tr w:rsidR="006D6B70" w:rsidRPr="00690A26" w14:paraId="0A6E22C3"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AF6D9" w14:textId="4C7B767B" w:rsidR="006D6B70" w:rsidRPr="00082DF5" w:rsidRDefault="006D6B70" w:rsidP="006D6B70">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C9EA1" w14:textId="377D1E22"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roofErr w:type="spellStart"/>
            <w:r w:rsidRPr="004E26C6">
              <w:rPr>
                <w:rFonts w:eastAsia="Times New Roman" w:cs="Arial"/>
                <w:szCs w:val="18"/>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E3804" w14:textId="55F9C2D6" w:rsidR="006D6B70" w:rsidRPr="004E26C6" w:rsidRDefault="006D6B70"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927CDC4" w14:textId="69B46654"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69582"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If present</w:t>
            </w:r>
            <w:r w:rsidRPr="004E26C6">
              <w:rPr>
                <w:rFonts w:eastAsia="Times New Roman" w:cs="Arial" w:hint="eastAsia"/>
                <w:szCs w:val="18"/>
                <w:lang w:eastAsia="en-GB"/>
              </w:rPr>
              <w:t xml:space="preserve"> and set to true</w:t>
            </w:r>
            <w:r w:rsidRPr="004E26C6">
              <w:rPr>
                <w:rFonts w:eastAsia="Times New Roman" w:cs="Arial"/>
                <w:szCs w:val="18"/>
                <w:lang w:eastAsia="en-GB"/>
              </w:rPr>
              <w:t>, this attribute indicates target ADRF(s) instances with ML model storage capability are required.</w:t>
            </w:r>
          </w:p>
          <w:p w14:paraId="056272C6"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
          <w:p w14:paraId="470DA9A6" w14:textId="2CD9C18A" w:rsidR="006D6B70" w:rsidRPr="004E26C6" w:rsidRDefault="006D6B70"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 xml:space="preserve">Presence of this IE with false value </w:t>
            </w:r>
            <w:r w:rsidRPr="004E26C6">
              <w:rPr>
                <w:rFonts w:ascii="Arial" w:eastAsia="Times New Roman" w:hAnsi="Arial" w:cs="Arial" w:hint="eastAsia"/>
                <w:sz w:val="18"/>
                <w:szCs w:val="18"/>
                <w:lang w:eastAsia="en-GB"/>
              </w:rPr>
              <w:t>shall be</w:t>
            </w:r>
            <w:r w:rsidRPr="004E26C6">
              <w:rPr>
                <w:rFonts w:ascii="Arial" w:eastAsia="Times New Roman" w:hAnsi="Arial" w:cs="Arial"/>
                <w:sz w:val="18"/>
                <w:szCs w:val="18"/>
                <w:lang w:eastAsia="en-GB"/>
              </w:rPr>
              <w:t xml:space="preserve"> </w:t>
            </w:r>
            <w:r w:rsidRPr="004E26C6">
              <w:rPr>
                <w:rFonts w:ascii="Arial" w:eastAsia="Times New Roman" w:hAnsi="Arial" w:cs="Arial" w:hint="eastAsia"/>
                <w:sz w:val="18"/>
                <w:szCs w:val="18"/>
                <w:lang w:eastAsia="en-GB"/>
              </w:rPr>
              <w:t>prohibited</w:t>
            </w:r>
            <w:r w:rsidRPr="004E26C6">
              <w:rPr>
                <w:rFonts w:ascii="Arial" w:eastAsia="Times New Roman" w:hAnsi="Arial" w:cs="Arial"/>
                <w:sz w:val="18"/>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72323026" w14:textId="38E29A08" w:rsidR="006D6B70" w:rsidRPr="007B3448" w:rsidRDefault="006D6B70" w:rsidP="006D6B70">
            <w:pPr>
              <w:pStyle w:val="TAL"/>
              <w:rPr>
                <w:lang w:val="es-ES"/>
              </w:rPr>
            </w:pPr>
            <w:r w:rsidRPr="00D15EBE">
              <w:rPr>
                <w:lang w:val="es-ES"/>
              </w:rPr>
              <w:t>Query-eNA-PH</w:t>
            </w:r>
            <w:r>
              <w:rPr>
                <w:lang w:val="es-ES"/>
              </w:rPr>
              <w:t>3</w:t>
            </w:r>
          </w:p>
        </w:tc>
      </w:tr>
      <w:tr w:rsidR="006D6B70" w:rsidRPr="00690A26" w14:paraId="55FF1094"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8BCD3" w14:textId="683C0902" w:rsidR="006D6B70" w:rsidRPr="00082DF5" w:rsidRDefault="006D6B70" w:rsidP="006D6B70">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09F40" w14:textId="6232855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roofErr w:type="spellStart"/>
            <w:r w:rsidRPr="004E26C6">
              <w:rPr>
                <w:rFonts w:eastAsia="Times New Roman" w:cs="Arial"/>
                <w:szCs w:val="18"/>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3A47BA" w14:textId="47323EDC" w:rsidR="006D6B70" w:rsidRPr="004E26C6" w:rsidRDefault="006D6B70"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FDE51C3" w14:textId="6DA2591B"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16330"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If present</w:t>
            </w:r>
            <w:r w:rsidRPr="004E26C6">
              <w:rPr>
                <w:rFonts w:eastAsia="Times New Roman" w:cs="Arial" w:hint="eastAsia"/>
                <w:szCs w:val="18"/>
                <w:lang w:eastAsia="en-GB"/>
              </w:rPr>
              <w:t xml:space="preserve"> and set to true</w:t>
            </w:r>
            <w:r w:rsidRPr="004E26C6">
              <w:rPr>
                <w:rFonts w:eastAsia="Times New Roman" w:cs="Arial"/>
                <w:szCs w:val="18"/>
                <w:lang w:eastAsia="en-GB"/>
              </w:rPr>
              <w:t>, this attribute indicates target DCCF(s) instances with relocation of data subscription support are required.</w:t>
            </w:r>
          </w:p>
          <w:p w14:paraId="4F86DE03" w14:textId="77777777" w:rsidR="006D6B70" w:rsidRPr="004E26C6" w:rsidRDefault="006D6B70" w:rsidP="004E26C6">
            <w:pPr>
              <w:pStyle w:val="TAL"/>
              <w:overflowPunct w:val="0"/>
              <w:autoSpaceDE w:val="0"/>
              <w:autoSpaceDN w:val="0"/>
              <w:adjustRightInd w:val="0"/>
              <w:textAlignment w:val="baseline"/>
              <w:rPr>
                <w:rFonts w:eastAsia="Times New Roman" w:cs="Arial"/>
                <w:szCs w:val="18"/>
                <w:lang w:eastAsia="en-GB"/>
              </w:rPr>
            </w:pPr>
          </w:p>
          <w:p w14:paraId="5EF3593D" w14:textId="03FFEE10" w:rsidR="006D6B70" w:rsidRPr="004E26C6" w:rsidRDefault="006D6B70"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 xml:space="preserve">Presence of this IE with false value </w:t>
            </w:r>
            <w:r w:rsidRPr="004E26C6">
              <w:rPr>
                <w:rFonts w:ascii="Arial" w:eastAsia="Times New Roman" w:hAnsi="Arial" w:cs="Arial" w:hint="eastAsia"/>
                <w:sz w:val="18"/>
                <w:szCs w:val="18"/>
                <w:lang w:eastAsia="en-GB"/>
              </w:rPr>
              <w:t>shall be</w:t>
            </w:r>
            <w:r w:rsidRPr="004E26C6">
              <w:rPr>
                <w:rFonts w:ascii="Arial" w:eastAsia="Times New Roman" w:hAnsi="Arial" w:cs="Arial"/>
                <w:sz w:val="18"/>
                <w:szCs w:val="18"/>
                <w:lang w:eastAsia="en-GB"/>
              </w:rPr>
              <w:t xml:space="preserve"> </w:t>
            </w:r>
            <w:r w:rsidRPr="004E26C6">
              <w:rPr>
                <w:rFonts w:ascii="Arial" w:eastAsia="Times New Roman" w:hAnsi="Arial" w:cs="Arial" w:hint="eastAsia"/>
                <w:sz w:val="18"/>
                <w:szCs w:val="18"/>
                <w:lang w:eastAsia="en-GB"/>
              </w:rPr>
              <w:t>prohibited</w:t>
            </w:r>
            <w:r w:rsidRPr="004E26C6">
              <w:rPr>
                <w:rFonts w:ascii="Arial" w:eastAsia="Times New Roman" w:hAnsi="Arial" w:cs="Arial"/>
                <w:sz w:val="18"/>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38B36A3A" w14:textId="0C5C8E8B" w:rsidR="006D6B70" w:rsidRPr="007B3448" w:rsidRDefault="006D6B70" w:rsidP="006D6B70">
            <w:pPr>
              <w:pStyle w:val="TAL"/>
              <w:rPr>
                <w:lang w:val="es-ES"/>
              </w:rPr>
            </w:pPr>
            <w:r w:rsidRPr="00D15EBE">
              <w:rPr>
                <w:lang w:val="es-ES"/>
              </w:rPr>
              <w:t>Query-eNA-PH</w:t>
            </w:r>
            <w:r>
              <w:rPr>
                <w:lang w:val="es-ES"/>
              </w:rPr>
              <w:t>3</w:t>
            </w:r>
          </w:p>
        </w:tc>
      </w:tr>
      <w:tr w:rsidR="00F1263C" w:rsidRPr="00690A26" w14:paraId="6666CE1C"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A1012" w14:textId="7CFE4819" w:rsidR="00F1263C" w:rsidRPr="00690A26" w:rsidRDefault="00F1263C" w:rsidP="00F1263C">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174F44" w14:textId="4220F239" w:rsidR="00F1263C" w:rsidRPr="00690A26" w:rsidRDefault="00F1263C" w:rsidP="00F1263C">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8BD8A" w14:textId="04F95A63" w:rsidR="00F1263C" w:rsidRPr="00690A26" w:rsidRDefault="00F1263C" w:rsidP="00F1263C">
            <w:pPr>
              <w:pStyle w:val="TAC"/>
              <w:rPr>
                <w:lang w:eastAsia="zh-CN"/>
              </w:rPr>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09C4F2B" w14:textId="6D0D4E18" w:rsidR="00F1263C" w:rsidRPr="00690A26" w:rsidRDefault="00F1263C" w:rsidP="00F1263C">
            <w:pPr>
              <w:pStyle w:val="TAL"/>
              <w:rPr>
                <w:lang w:eastAsia="zh-CN"/>
              </w:rPr>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9EF86" w14:textId="77777777" w:rsidR="00F1263C" w:rsidRDefault="00F1263C" w:rsidP="00F1263C">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AE6A473" w14:textId="77777777" w:rsidR="00F1263C" w:rsidRPr="00F05228" w:rsidRDefault="00F1263C" w:rsidP="00F1263C">
            <w:pPr>
              <w:keepNext/>
              <w:keepLines/>
              <w:spacing w:after="0"/>
              <w:rPr>
                <w:rFonts w:ascii="Arial" w:hAnsi="Arial" w:cs="Arial"/>
                <w:sz w:val="18"/>
                <w:szCs w:val="18"/>
              </w:rPr>
            </w:pPr>
          </w:p>
          <w:p w14:paraId="3DEE641C" w14:textId="77777777" w:rsidR="00F1263C" w:rsidRDefault="00F1263C" w:rsidP="00F1263C">
            <w:pPr>
              <w:pStyle w:val="TAL"/>
              <w:rPr>
                <w:ins w:id="13" w:author="Roya Rezagah" w:date="2023-09-21T10:20:00Z"/>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054023A" w14:textId="77777777" w:rsidR="00F1263C" w:rsidRDefault="00F1263C" w:rsidP="00F1263C">
            <w:pPr>
              <w:pStyle w:val="TAL"/>
              <w:rPr>
                <w:ins w:id="14" w:author="Roya Rezagah" w:date="2023-09-21T10:20:00Z"/>
                <w:rFonts w:cs="Arial"/>
                <w:szCs w:val="18"/>
              </w:rPr>
            </w:pPr>
          </w:p>
          <w:p w14:paraId="7795FE28" w14:textId="71E64761" w:rsidR="00F1263C" w:rsidRPr="00690A26" w:rsidRDefault="00F1263C" w:rsidP="00F1263C">
            <w:pPr>
              <w:pStyle w:val="TAL"/>
              <w:rPr>
                <w:rFonts w:cs="Arial"/>
                <w:szCs w:val="18"/>
              </w:rPr>
            </w:pPr>
            <w:ins w:id="15" w:author="Roya Rezagah" w:date="2023-09-21T10:20: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044470E" w14:textId="1A6431BA" w:rsidR="00F1263C" w:rsidRPr="00690A26" w:rsidRDefault="00F1263C" w:rsidP="00F1263C">
            <w:pPr>
              <w:pStyle w:val="TAL"/>
              <w:rPr>
                <w:noProof/>
                <w:lang w:eastAsia="zh-CN"/>
              </w:rPr>
            </w:pPr>
            <w:r w:rsidRPr="007B3448">
              <w:rPr>
                <w:lang w:val="es-ES"/>
              </w:rPr>
              <w:t>Query-eNA-PH3</w:t>
            </w:r>
          </w:p>
        </w:tc>
      </w:tr>
      <w:tr w:rsidR="004E26C6" w:rsidRPr="00690A26" w14:paraId="117EDFB3"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BD03F" w14:textId="16444CA8" w:rsidR="004E26C6" w:rsidRPr="00082DF5" w:rsidRDefault="004E26C6" w:rsidP="004E26C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180DB41" w14:textId="553D831A"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proofErr w:type="gramStart"/>
            <w:r w:rsidRPr="004E26C6">
              <w:rPr>
                <w:rFonts w:eastAsia="Times New Roman" w:cs="Arial"/>
                <w:szCs w:val="18"/>
                <w:lang w:eastAsia="en-GB"/>
              </w:rPr>
              <w:t>array(</w:t>
            </w:r>
            <w:proofErr w:type="spellStart"/>
            <w:proofErr w:type="gramEnd"/>
            <w:r w:rsidRPr="004E26C6">
              <w:rPr>
                <w:rFonts w:eastAsia="Times New Roman" w:cs="Arial"/>
                <w:szCs w:val="18"/>
                <w:lang w:eastAsia="en-GB"/>
              </w:rPr>
              <w:t>MediaCapability</w:t>
            </w:r>
            <w:proofErr w:type="spellEnd"/>
            <w:r w:rsidRPr="004E26C6">
              <w:rPr>
                <w:rFonts w:eastAsia="Times New Roman" w:cs="Arial"/>
                <w:szCs w:val="18"/>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7680257" w14:textId="33DB4D85" w:rsidR="004E26C6" w:rsidRPr="004E26C6" w:rsidRDefault="004E26C6"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hint="eastAsia"/>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2E8027" w14:textId="7F39AF52"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proofErr w:type="gramStart"/>
            <w:r w:rsidRPr="004E26C6">
              <w:rPr>
                <w:rFonts w:eastAsia="Times New Roman" w:cs="Arial" w:hint="eastAsia"/>
                <w:szCs w:val="18"/>
                <w:lang w:eastAsia="en-GB"/>
              </w:rPr>
              <w:t>1</w:t>
            </w:r>
            <w:r w:rsidRPr="004E26C6">
              <w:rPr>
                <w:rFonts w:eastAsia="Times New Roman" w:cs="Arial"/>
                <w:szCs w:val="18"/>
                <w:lang w:eastAsia="en-GB"/>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702A6" w14:textId="6307CBFB"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52D9A23" w14:textId="3D294B4E" w:rsidR="004E26C6" w:rsidRPr="007B3448" w:rsidRDefault="004E26C6" w:rsidP="004E26C6">
            <w:pPr>
              <w:pStyle w:val="TAL"/>
              <w:rPr>
                <w:lang w:val="es-ES"/>
              </w:rPr>
            </w:pPr>
            <w:r>
              <w:rPr>
                <w:lang w:eastAsia="zh-CN"/>
              </w:rPr>
              <w:t>Query-NG-RTC</w:t>
            </w:r>
          </w:p>
        </w:tc>
      </w:tr>
      <w:tr w:rsidR="004E26C6" w:rsidRPr="00690A26" w14:paraId="49BDFDFA"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77D0A" w14:textId="743AB11F" w:rsidR="004E26C6" w:rsidRPr="00082DF5" w:rsidRDefault="004E26C6" w:rsidP="004E26C6">
            <w:pPr>
              <w:pStyle w:val="TAL"/>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DA4C360" w14:textId="0AA9DE89"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proofErr w:type="spellStart"/>
            <w:r w:rsidRPr="004E26C6">
              <w:rPr>
                <w:rFonts w:eastAsia="Times New Roman" w:cs="Arial"/>
                <w:szCs w:val="18"/>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7EC15" w14:textId="31CAF361" w:rsidR="004E26C6" w:rsidRPr="004E26C6" w:rsidRDefault="004E26C6"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hint="eastAsia"/>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0588991" w14:textId="51E7A043"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hint="eastAsia"/>
                <w:szCs w:val="18"/>
                <w:lang w:eastAsia="en-GB"/>
              </w:rPr>
              <w:t>0</w:t>
            </w:r>
            <w:r w:rsidRPr="004E26C6">
              <w:rPr>
                <w:rFonts w:eastAsia="Times New Roman" w:cs="Arial"/>
                <w:szCs w:val="18"/>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C03E1" w14:textId="77777777"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When present, this IE indicates whether a PCF supporting A2X Policy/Parameter provisioning needs to be discovered.</w:t>
            </w:r>
          </w:p>
          <w:p w14:paraId="082DAAE7" w14:textId="77777777"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A25265" w14:textId="5B02236D"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true: a PCF supporting A2X Policy/Parameter provisioning is requested to be discovered;</w:t>
            </w:r>
            <w:r w:rsidRPr="004E26C6">
              <w:rPr>
                <w:rFonts w:ascii="Arial" w:eastAsia="Times New Roman" w:hAnsi="Arial" w:cs="Arial"/>
                <w:sz w:val="18"/>
                <w:szCs w:val="18"/>
                <w:lang w:eastAsia="en-GB"/>
              </w:rPr>
              <w:br/>
              <w:t>false: a PCF not supporting A2X Policy/Parameter provisioning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3FDAE9" w14:textId="7C15FFAF" w:rsidR="004E26C6" w:rsidRPr="007B3448" w:rsidRDefault="004E26C6" w:rsidP="004E26C6">
            <w:pPr>
              <w:pStyle w:val="TAL"/>
              <w:rPr>
                <w:lang w:val="es-ES"/>
              </w:rPr>
            </w:pPr>
            <w:r w:rsidRPr="000B54F7">
              <w:t>Query-A2X</w:t>
            </w:r>
          </w:p>
        </w:tc>
      </w:tr>
      <w:tr w:rsidR="004E26C6" w:rsidRPr="00690A26" w14:paraId="6C029261"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B9FED" w14:textId="72FEDCC6" w:rsidR="004E26C6" w:rsidRPr="00082DF5" w:rsidRDefault="004E26C6" w:rsidP="004E26C6">
            <w:pPr>
              <w:pStyle w:val="TAL"/>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333C23" w14:textId="3668900A"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szCs w:val="18"/>
                <w:lang w:eastAsia="en-GB"/>
              </w:rPr>
              <w:t>A</w:t>
            </w:r>
            <w:r w:rsidRPr="004E26C6">
              <w:rPr>
                <w:rFonts w:eastAsia="Times New Roman" w:cs="Arial" w:hint="eastAsia"/>
                <w:szCs w:val="18"/>
                <w:lang w:eastAsia="en-GB"/>
              </w:rPr>
              <w:t>2x</w:t>
            </w:r>
            <w:r w:rsidRPr="004E26C6">
              <w:rPr>
                <w:rFonts w:eastAsia="Times New Roman" w:cs="Arial"/>
                <w:szCs w:val="18"/>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F96D9E9" w14:textId="646AB010" w:rsidR="004E26C6" w:rsidRPr="004E26C6" w:rsidRDefault="004E26C6" w:rsidP="004E26C6">
            <w:pPr>
              <w:pStyle w:val="TAC"/>
              <w:overflowPunct w:val="0"/>
              <w:autoSpaceDE w:val="0"/>
              <w:autoSpaceDN w:val="0"/>
              <w:adjustRightInd w:val="0"/>
              <w:textAlignment w:val="baseline"/>
              <w:rPr>
                <w:rFonts w:eastAsia="Times New Roman" w:cs="Arial"/>
                <w:szCs w:val="18"/>
                <w:lang w:eastAsia="en-GB"/>
              </w:rPr>
            </w:pPr>
            <w:r w:rsidRPr="004E26C6">
              <w:rPr>
                <w:rFonts w:eastAsia="Times New Roman" w:cs="Arial" w:hint="eastAsia"/>
                <w:szCs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32BFA0" w14:textId="6BF14D3F" w:rsidR="004E26C6" w:rsidRPr="004E26C6" w:rsidRDefault="004E26C6" w:rsidP="004E26C6">
            <w:pPr>
              <w:pStyle w:val="TAL"/>
              <w:overflowPunct w:val="0"/>
              <w:autoSpaceDE w:val="0"/>
              <w:autoSpaceDN w:val="0"/>
              <w:adjustRightInd w:val="0"/>
              <w:textAlignment w:val="baseline"/>
              <w:rPr>
                <w:rFonts w:eastAsia="Times New Roman" w:cs="Arial"/>
                <w:szCs w:val="18"/>
                <w:lang w:eastAsia="en-GB"/>
              </w:rPr>
            </w:pPr>
            <w:r w:rsidRPr="004E26C6">
              <w:rPr>
                <w:rFonts w:eastAsia="Times New Roman" w:cs="Arial" w:hint="eastAsia"/>
                <w:szCs w:val="18"/>
                <w:lang w:eastAsia="en-GB"/>
              </w:rPr>
              <w:t>0</w:t>
            </w:r>
            <w:r w:rsidRPr="004E26C6">
              <w:rPr>
                <w:rFonts w:eastAsia="Times New Roman" w:cs="Arial"/>
                <w:szCs w:val="18"/>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D5842" w14:textId="77777777"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When present, this IE indicates the A</w:t>
            </w:r>
            <w:r w:rsidRPr="004E26C6">
              <w:rPr>
                <w:rFonts w:ascii="Arial" w:eastAsia="Times New Roman" w:hAnsi="Arial" w:cs="Arial" w:hint="eastAsia"/>
                <w:sz w:val="18"/>
                <w:szCs w:val="18"/>
                <w:lang w:eastAsia="en-GB"/>
              </w:rPr>
              <w:t>2X</w:t>
            </w:r>
            <w:r w:rsidRPr="004E26C6">
              <w:rPr>
                <w:rFonts w:ascii="Arial" w:eastAsia="Times New Roman" w:hAnsi="Arial" w:cs="Arial"/>
                <w:sz w:val="18"/>
                <w:szCs w:val="18"/>
                <w:lang w:eastAsia="en-GB"/>
              </w:rPr>
              <w:t xml:space="preserve"> capability that the target </w:t>
            </w:r>
            <w:r w:rsidRPr="004E26C6">
              <w:rPr>
                <w:rFonts w:ascii="Arial" w:eastAsia="Times New Roman" w:hAnsi="Arial" w:cs="Arial" w:hint="eastAsia"/>
                <w:sz w:val="18"/>
                <w:szCs w:val="18"/>
                <w:lang w:eastAsia="en-GB"/>
              </w:rPr>
              <w:t>PCF</w:t>
            </w:r>
            <w:r w:rsidRPr="004E26C6">
              <w:rPr>
                <w:rFonts w:ascii="Arial" w:eastAsia="Times New Roman" w:hAnsi="Arial" w:cs="Arial"/>
                <w:sz w:val="18"/>
                <w:szCs w:val="18"/>
                <w:lang w:eastAsia="en-GB"/>
              </w:rPr>
              <w:t xml:space="preserve"> needs to support.</w:t>
            </w:r>
          </w:p>
          <w:p w14:paraId="1D9FA4E2" w14:textId="77777777"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EE19E3" w14:textId="108541D4" w:rsidR="004E26C6" w:rsidRPr="004E26C6" w:rsidRDefault="004E26C6" w:rsidP="004E26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6C6">
              <w:rPr>
                <w:rFonts w:ascii="Arial" w:eastAsia="Times New Roman" w:hAnsi="Arial" w:cs="Arial"/>
                <w:sz w:val="18"/>
                <w:szCs w:val="18"/>
                <w:lang w:eastAsia="en-GB"/>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B642595" w14:textId="633B1FAE" w:rsidR="004E26C6" w:rsidRPr="007B3448" w:rsidRDefault="004E26C6" w:rsidP="004E26C6">
            <w:pPr>
              <w:pStyle w:val="TAL"/>
              <w:rPr>
                <w:lang w:val="es-ES"/>
              </w:rPr>
            </w:pPr>
            <w:r w:rsidRPr="000B54F7">
              <w:t>Query-A2X</w:t>
            </w:r>
          </w:p>
        </w:tc>
      </w:tr>
      <w:tr w:rsidR="004E26C6" w:rsidRPr="00690A26" w14:paraId="35A3137A" w14:textId="77777777" w:rsidTr="004350E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2143D" w14:textId="6E3B42DB" w:rsidR="004E26C6" w:rsidRPr="00082DF5" w:rsidRDefault="004E26C6" w:rsidP="004E26C6">
            <w:pPr>
              <w:pStyle w:val="TAL"/>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CF6AC3" w14:textId="7280B3EE" w:rsidR="004E26C6" w:rsidRPr="007B3448" w:rsidRDefault="004E26C6" w:rsidP="004E26C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F8564" w14:textId="4E83B2B6" w:rsidR="004E26C6" w:rsidRPr="007B3448" w:rsidRDefault="004E26C6" w:rsidP="004E26C6">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D4345" w14:textId="2D6BD6B2" w:rsidR="004E26C6" w:rsidRPr="007B3448" w:rsidRDefault="004E26C6" w:rsidP="004E26C6">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837B1" w14:textId="77777777" w:rsidR="004E26C6" w:rsidRPr="00260DBA" w:rsidRDefault="004E26C6" w:rsidP="004E26C6">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51D50A6" w14:textId="77777777" w:rsidR="004E26C6" w:rsidRPr="00260DBA" w:rsidRDefault="004E26C6" w:rsidP="004E26C6">
            <w:pPr>
              <w:pStyle w:val="TAL"/>
              <w:rPr>
                <w:rFonts w:cs="Arial"/>
                <w:szCs w:val="18"/>
              </w:rPr>
            </w:pPr>
          </w:p>
          <w:p w14:paraId="10ABD7DC" w14:textId="77777777" w:rsidR="004E26C6" w:rsidRDefault="004E26C6" w:rsidP="004E26C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B84C773" w14:textId="77777777" w:rsidR="004E26C6" w:rsidRDefault="004E26C6" w:rsidP="004E26C6">
            <w:pPr>
              <w:pStyle w:val="TAL"/>
              <w:rPr>
                <w:rFonts w:cs="Arial"/>
                <w:szCs w:val="18"/>
              </w:rPr>
            </w:pPr>
          </w:p>
          <w:p w14:paraId="043A5DCD" w14:textId="1FE446EB" w:rsidR="004E26C6" w:rsidRPr="00F05228" w:rsidRDefault="004E26C6" w:rsidP="004E26C6">
            <w:pPr>
              <w:keepNext/>
              <w:keepLines/>
              <w:spacing w:after="0"/>
              <w:rPr>
                <w:rFonts w:ascii="Arial" w:hAnsi="Arial" w:cs="Arial"/>
                <w:sz w:val="18"/>
                <w:szCs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E2D29A2" w14:textId="13816B6F" w:rsidR="004E26C6" w:rsidRPr="007B3448" w:rsidRDefault="004E26C6" w:rsidP="004E26C6">
            <w:pPr>
              <w:pStyle w:val="TAL"/>
              <w:rPr>
                <w:lang w:val="es-ES"/>
              </w:rPr>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4E26C6" w:rsidRPr="00690A26" w14:paraId="604AB024" w14:textId="77777777" w:rsidTr="00F1263C">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0080C518" w14:textId="77777777" w:rsidR="004E26C6" w:rsidRPr="00690A26" w:rsidRDefault="004E26C6" w:rsidP="004E26C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15E715" w14:textId="77777777" w:rsidR="004E26C6" w:rsidRPr="00690A26" w:rsidRDefault="004E26C6" w:rsidP="004E26C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E4F07C4" w14:textId="77777777" w:rsidR="004E26C6" w:rsidRPr="00690A26" w:rsidRDefault="004E26C6" w:rsidP="004E26C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8E9C82A" w14:textId="77777777" w:rsidR="004E26C6" w:rsidRPr="00690A26" w:rsidRDefault="004E26C6" w:rsidP="004E26C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BB0C48E" w14:textId="77777777" w:rsidR="004E26C6" w:rsidRPr="00690A26" w:rsidRDefault="004E26C6" w:rsidP="004E26C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771587F" w14:textId="77777777" w:rsidR="004E26C6" w:rsidRPr="00690A26" w:rsidRDefault="004E26C6" w:rsidP="004E26C6">
            <w:pPr>
              <w:pStyle w:val="TAN"/>
            </w:pPr>
            <w:r w:rsidRPr="00690A26">
              <w:t>NOTE 6:</w:t>
            </w:r>
            <w:r w:rsidRPr="00690A26">
              <w:tab/>
              <w:t>The SMF may select the P-CSCF close to the UPF by setting the preferred-locality to the value of the locality of the UPF.</w:t>
            </w:r>
          </w:p>
          <w:p w14:paraId="325CE2F8" w14:textId="77777777" w:rsidR="004E26C6" w:rsidRPr="00690A26" w:rsidRDefault="004E26C6" w:rsidP="004E26C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7C0DF9" w14:textId="77777777" w:rsidR="004E26C6" w:rsidRPr="00690A26" w:rsidRDefault="004E26C6" w:rsidP="004E26C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230E70B" w14:textId="77777777" w:rsidR="004E26C6" w:rsidRPr="00690A26" w:rsidRDefault="004E26C6" w:rsidP="004E26C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91C65D1" w14:textId="77777777" w:rsidR="004E26C6" w:rsidRDefault="004E26C6" w:rsidP="004E26C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7ACE14" w14:textId="77777777" w:rsidR="004E26C6" w:rsidRDefault="004E26C6" w:rsidP="004E26C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F40B639" w14:textId="77777777" w:rsidR="004E26C6" w:rsidRDefault="004E26C6" w:rsidP="004E26C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09B8432" w14:textId="77777777" w:rsidR="004E26C6" w:rsidRDefault="004E26C6" w:rsidP="004E26C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2B43AF" w14:textId="77777777" w:rsidR="004E26C6" w:rsidRDefault="004E26C6" w:rsidP="004E26C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BD08263" w14:textId="77777777" w:rsidR="004E26C6" w:rsidRDefault="004E26C6" w:rsidP="004E26C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9270CCC" w14:textId="77777777" w:rsidR="004E26C6" w:rsidRDefault="004E26C6" w:rsidP="004E26C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22B944" w14:textId="77777777" w:rsidR="004E26C6" w:rsidRDefault="004E26C6" w:rsidP="004E26C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12A204D" w14:textId="77777777" w:rsidR="004E26C6" w:rsidRDefault="004E26C6" w:rsidP="004E26C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825DF19" w14:textId="77777777" w:rsidR="004E26C6" w:rsidRDefault="004E26C6" w:rsidP="004E26C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FEC939A" w14:textId="77777777" w:rsidR="004E26C6" w:rsidRDefault="004E26C6" w:rsidP="004E26C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1E76CC3" w14:textId="77777777" w:rsidR="004E26C6" w:rsidRDefault="004E26C6" w:rsidP="004E26C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6444B63" w14:textId="77777777" w:rsidR="004E26C6" w:rsidRDefault="004E26C6" w:rsidP="004E26C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50CC092" w14:textId="77777777" w:rsidR="004E26C6" w:rsidRDefault="004E26C6" w:rsidP="004E26C6">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544964D" w14:textId="77777777" w:rsidR="004E26C6" w:rsidRDefault="004E26C6" w:rsidP="004E26C6">
            <w:pPr>
              <w:pStyle w:val="TAN"/>
            </w:pPr>
            <w:r>
              <w:t>NOTE 24:</w:t>
            </w:r>
            <w:r>
              <w:tab/>
              <w:t>A feature shall not be included in both required-features IE and preferred-features IE in the same discovery request.</w:t>
            </w:r>
          </w:p>
          <w:p w14:paraId="1346EC14" w14:textId="77777777" w:rsidR="004E26C6" w:rsidRDefault="004E26C6" w:rsidP="004E26C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DB8885" w14:textId="77777777" w:rsidR="004E26C6" w:rsidRDefault="004E26C6" w:rsidP="004E26C6">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B111435" w14:textId="77777777" w:rsidR="004E26C6" w:rsidRDefault="004E26C6" w:rsidP="004E26C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BD4082F" w14:textId="39411071" w:rsidR="004E26C6" w:rsidRPr="00690A26" w:rsidRDefault="004E26C6" w:rsidP="004E26C6">
            <w:pPr>
              <w:pStyle w:val="TAN"/>
              <w:rPr>
                <w:noProof/>
                <w:lang w:eastAsia="zh-CN"/>
              </w:rPr>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1B35B753" w14:textId="0ED58592" w:rsidR="000F1F07" w:rsidRDefault="000F1F07" w:rsidP="00DD1544">
      <w:pPr>
        <w:rPr>
          <w:noProof/>
          <w:color w:val="FF0000"/>
        </w:rPr>
      </w:pPr>
    </w:p>
    <w:p w14:paraId="1E957293" w14:textId="77777777" w:rsidR="003804F8" w:rsidRPr="00690A26" w:rsidRDefault="003804F8" w:rsidP="003804F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659252D" w14:textId="77777777" w:rsidR="003804F8" w:rsidRPr="00690A26" w:rsidRDefault="003804F8" w:rsidP="003804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4F41CE6" w14:textId="77777777" w:rsidR="003804F8" w:rsidRPr="00690A26" w:rsidRDefault="003804F8" w:rsidP="003804F8">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054619" w14:textId="77777777" w:rsidR="003804F8" w:rsidRPr="00690A26" w:rsidRDefault="003804F8" w:rsidP="003804F8">
      <w:r w:rsidRPr="00690A26">
        <w:t>This method shall support the request data structures specified in table 6.1.3.2.3.1-2 and the response data structures and response codes specified in table 6.1.3.2.3.1-3.</w:t>
      </w:r>
    </w:p>
    <w:p w14:paraId="795EFCCD" w14:textId="77777777" w:rsidR="003804F8" w:rsidRPr="00690A26" w:rsidRDefault="003804F8" w:rsidP="003804F8">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804F8" w:rsidRPr="00690A26" w14:paraId="7931B565" w14:textId="77777777" w:rsidTr="00D658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154EDD" w14:textId="77777777" w:rsidR="003804F8" w:rsidRPr="00690A26" w:rsidRDefault="003804F8" w:rsidP="00D6581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7F6101" w14:textId="77777777" w:rsidR="003804F8" w:rsidRPr="00690A26" w:rsidRDefault="003804F8" w:rsidP="00D6581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B952B4" w14:textId="77777777" w:rsidR="003804F8" w:rsidRPr="00690A26" w:rsidRDefault="003804F8" w:rsidP="00D6581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A6C072" w14:textId="77777777" w:rsidR="003804F8" w:rsidRPr="00690A26" w:rsidRDefault="003804F8" w:rsidP="00D65810">
            <w:pPr>
              <w:pStyle w:val="TAH"/>
            </w:pPr>
            <w:r w:rsidRPr="00690A26">
              <w:t>Description</w:t>
            </w:r>
          </w:p>
        </w:tc>
      </w:tr>
      <w:tr w:rsidR="003804F8" w:rsidRPr="00690A26" w14:paraId="60707AD4" w14:textId="77777777" w:rsidTr="00D6581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08D7AF" w14:textId="77777777" w:rsidR="003804F8" w:rsidRPr="00690A26" w:rsidRDefault="003804F8" w:rsidP="00D6581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5470EF3" w14:textId="77777777" w:rsidR="003804F8" w:rsidRPr="00690A26" w:rsidRDefault="003804F8" w:rsidP="00D65810">
            <w:pPr>
              <w:pStyle w:val="TAC"/>
            </w:pPr>
          </w:p>
        </w:tc>
        <w:tc>
          <w:tcPr>
            <w:tcW w:w="3331" w:type="dxa"/>
            <w:tcBorders>
              <w:top w:val="single" w:sz="4" w:space="0" w:color="auto"/>
              <w:left w:val="single" w:sz="6" w:space="0" w:color="000000"/>
              <w:bottom w:val="single" w:sz="6" w:space="0" w:color="000000"/>
              <w:right w:val="single" w:sz="6" w:space="0" w:color="000000"/>
            </w:tcBorders>
          </w:tcPr>
          <w:p w14:paraId="12152081" w14:textId="77777777" w:rsidR="003804F8" w:rsidRPr="00690A26" w:rsidRDefault="003804F8" w:rsidP="00D6581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8C9D04" w14:textId="77777777" w:rsidR="003804F8" w:rsidRPr="00690A26" w:rsidRDefault="003804F8" w:rsidP="00D65810">
            <w:pPr>
              <w:pStyle w:val="TAL"/>
            </w:pPr>
          </w:p>
        </w:tc>
      </w:tr>
    </w:tbl>
    <w:p w14:paraId="56250D67" w14:textId="77777777" w:rsidR="003804F8" w:rsidRPr="00690A26" w:rsidRDefault="003804F8" w:rsidP="003804F8"/>
    <w:p w14:paraId="668001F5" w14:textId="77777777" w:rsidR="003804F8" w:rsidRPr="00690A26" w:rsidRDefault="003804F8" w:rsidP="003804F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804F8" w:rsidRPr="00690A26" w14:paraId="49E40734" w14:textId="77777777" w:rsidTr="00D6581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7D7F02A" w14:textId="77777777" w:rsidR="003804F8" w:rsidRPr="00690A26" w:rsidRDefault="003804F8" w:rsidP="00D6581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2256522" w14:textId="77777777" w:rsidR="003804F8" w:rsidRPr="00690A26" w:rsidRDefault="003804F8" w:rsidP="00D6581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A59614" w14:textId="77777777" w:rsidR="003804F8" w:rsidRPr="00690A26" w:rsidRDefault="003804F8" w:rsidP="00D6581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E7B571B" w14:textId="77777777" w:rsidR="003804F8" w:rsidRPr="00690A26" w:rsidRDefault="003804F8" w:rsidP="00D65810">
            <w:pPr>
              <w:pStyle w:val="TAH"/>
            </w:pPr>
            <w:r w:rsidRPr="00690A26">
              <w:t>Response</w:t>
            </w:r>
          </w:p>
          <w:p w14:paraId="6CC9787A" w14:textId="77777777" w:rsidR="003804F8" w:rsidRPr="00690A26" w:rsidRDefault="003804F8" w:rsidP="00D6581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81FE014" w14:textId="77777777" w:rsidR="003804F8" w:rsidRPr="00690A26" w:rsidRDefault="003804F8" w:rsidP="00D65810">
            <w:pPr>
              <w:pStyle w:val="TAH"/>
            </w:pPr>
            <w:r w:rsidRPr="00690A26">
              <w:t>Description</w:t>
            </w:r>
          </w:p>
        </w:tc>
      </w:tr>
      <w:tr w:rsidR="003804F8" w:rsidRPr="00690A26" w14:paraId="4C8DA503" w14:textId="77777777" w:rsidTr="00D6581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F5289C" w14:textId="77777777" w:rsidR="003804F8" w:rsidRPr="00690A26" w:rsidRDefault="003804F8" w:rsidP="00D6581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723D6E5" w14:textId="77777777" w:rsidR="003804F8" w:rsidRPr="00690A26" w:rsidRDefault="003804F8" w:rsidP="00D6581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4F7CA16" w14:textId="77777777" w:rsidR="003804F8" w:rsidRPr="00690A26" w:rsidRDefault="003804F8" w:rsidP="00D6581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107EFD" w14:textId="77777777" w:rsidR="003804F8" w:rsidRPr="00690A26" w:rsidRDefault="003804F8" w:rsidP="00D6581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E49750" w14:textId="77777777" w:rsidR="003804F8" w:rsidRPr="00690A26" w:rsidRDefault="003804F8" w:rsidP="00D65810">
            <w:pPr>
              <w:pStyle w:val="TAL"/>
            </w:pPr>
            <w:r w:rsidRPr="00690A26">
              <w:rPr>
                <w:rFonts w:cs="Arial"/>
                <w:szCs w:val="18"/>
                <w:lang w:val="en-US"/>
              </w:rPr>
              <w:t>The response body contains the result of the search over the list of registered NF Instances.</w:t>
            </w:r>
          </w:p>
        </w:tc>
      </w:tr>
      <w:tr w:rsidR="003804F8" w:rsidRPr="00690A26" w14:paraId="5D8D6C61" w14:textId="77777777" w:rsidTr="00D6581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10052D5" w14:textId="77777777" w:rsidR="003804F8" w:rsidRPr="00690A26" w:rsidRDefault="003804F8" w:rsidP="00D6581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76A10D" w14:textId="77777777" w:rsidR="003804F8" w:rsidRPr="00690A26" w:rsidRDefault="003804F8" w:rsidP="00D6581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D4A50" w14:textId="77777777" w:rsidR="003804F8" w:rsidRPr="00690A26" w:rsidRDefault="003804F8" w:rsidP="00D6581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6E8A9B2" w14:textId="77777777" w:rsidR="003804F8" w:rsidRPr="00690A26" w:rsidRDefault="003804F8" w:rsidP="00D6581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C2C1D8" w14:textId="77777777" w:rsidR="003804F8" w:rsidRPr="00690A26" w:rsidRDefault="003804F8" w:rsidP="00D6581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8934D71" w14:textId="77777777" w:rsidR="003804F8" w:rsidRDefault="003804F8" w:rsidP="00D6581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60EB6F3" w14:textId="77777777" w:rsidR="003804F8" w:rsidRPr="00690A26" w:rsidRDefault="003804F8" w:rsidP="00D6581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804F8" w:rsidRPr="00690A26" w14:paraId="5D849AF6" w14:textId="77777777" w:rsidTr="00D6581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83B8DB" w14:textId="77777777" w:rsidR="003804F8" w:rsidRPr="00690A26" w:rsidRDefault="003804F8" w:rsidP="00D6581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9576772" w14:textId="77777777" w:rsidR="003804F8" w:rsidRPr="00690A26" w:rsidRDefault="003804F8" w:rsidP="00D6581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2881F8" w14:textId="77777777" w:rsidR="003804F8" w:rsidRPr="00690A26" w:rsidRDefault="003804F8" w:rsidP="00D6581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0EBCD2" w14:textId="77777777" w:rsidR="003804F8" w:rsidRPr="00690A26" w:rsidRDefault="003804F8" w:rsidP="00D6581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6E80D4" w14:textId="77777777" w:rsidR="003804F8" w:rsidRPr="00690A26" w:rsidRDefault="003804F8" w:rsidP="00D65810">
            <w:pPr>
              <w:pStyle w:val="TAL"/>
              <w:rPr>
                <w:rFonts w:cs="Arial"/>
                <w:szCs w:val="18"/>
                <w:lang w:val="en-US" w:eastAsia="zh-CN"/>
              </w:rPr>
            </w:pPr>
            <w:r w:rsidRPr="00690A26">
              <w:rPr>
                <w:rFonts w:cs="Arial"/>
                <w:szCs w:val="18"/>
                <w:lang w:val="en-US"/>
              </w:rPr>
              <w:t>The response body contains the error reason of the request message.</w:t>
            </w:r>
          </w:p>
          <w:p w14:paraId="5C513C3A" w14:textId="77777777" w:rsidR="003804F8" w:rsidRPr="00690A26" w:rsidRDefault="003804F8" w:rsidP="00D65810">
            <w:pPr>
              <w:pStyle w:val="TAL"/>
              <w:rPr>
                <w:rFonts w:cs="Arial"/>
                <w:szCs w:val="18"/>
                <w:lang w:val="en-US" w:eastAsia="zh-CN"/>
              </w:rPr>
            </w:pPr>
          </w:p>
          <w:p w14:paraId="33805689" w14:textId="77777777" w:rsidR="003804F8" w:rsidRPr="00690A26" w:rsidRDefault="003804F8" w:rsidP="00D6581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804F8" w:rsidRPr="00690A26" w14:paraId="7C7AD4E6" w14:textId="77777777" w:rsidTr="00D6581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39BD5D" w14:textId="77777777" w:rsidR="003804F8" w:rsidRPr="00690A26" w:rsidRDefault="003804F8" w:rsidP="00D6581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9226524" w14:textId="77777777" w:rsidR="003804F8" w:rsidRPr="00690A26" w:rsidRDefault="003804F8" w:rsidP="00D6581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78ECD13" w14:textId="77777777" w:rsidR="003804F8" w:rsidRPr="00690A26" w:rsidRDefault="003804F8" w:rsidP="00D6581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5E382F" w14:textId="77777777" w:rsidR="003804F8" w:rsidRPr="00690A26" w:rsidRDefault="003804F8" w:rsidP="00D6581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9E143A" w14:textId="77777777" w:rsidR="003804F8" w:rsidRPr="00690A26" w:rsidRDefault="003804F8" w:rsidP="00D6581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804F8" w:rsidRPr="00690A26" w14:paraId="0F0DCD19" w14:textId="77777777" w:rsidTr="00D6581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F4687F9" w14:textId="77777777" w:rsidR="003804F8" w:rsidRPr="00690A26" w:rsidRDefault="003804F8" w:rsidP="00D6581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FDB1E38" w14:textId="77777777" w:rsidR="003804F8" w:rsidRPr="00690A26" w:rsidRDefault="003804F8" w:rsidP="00D6581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231E1D" w14:textId="77777777" w:rsidR="003804F8" w:rsidRPr="00690A26" w:rsidRDefault="003804F8" w:rsidP="00D6581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471B39" w14:textId="77777777" w:rsidR="003804F8" w:rsidRPr="00690A26" w:rsidRDefault="003804F8" w:rsidP="00D6581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EC27A2" w14:textId="77777777" w:rsidR="003804F8" w:rsidRPr="00690A26" w:rsidRDefault="003804F8" w:rsidP="00D6581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AB94818" w14:textId="77777777" w:rsidR="003804F8" w:rsidRPr="00690A26" w:rsidRDefault="003804F8" w:rsidP="00D65810">
            <w:pPr>
              <w:pStyle w:val="TAL"/>
              <w:rPr>
                <w:rFonts w:cs="Arial"/>
                <w:szCs w:val="18"/>
                <w:lang w:val="en-US"/>
              </w:rPr>
            </w:pPr>
          </w:p>
          <w:p w14:paraId="410F9D2E" w14:textId="77777777" w:rsidR="003804F8" w:rsidRPr="00690A26" w:rsidRDefault="003804F8" w:rsidP="00D6581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804F8" w:rsidRPr="00690A26" w14:paraId="72918050" w14:textId="77777777" w:rsidTr="00D6581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F81F454" w14:textId="77777777" w:rsidR="003804F8" w:rsidRPr="00690A26" w:rsidRDefault="003804F8" w:rsidP="00D6581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786EF7D" w14:textId="77777777" w:rsidR="003804F8" w:rsidRPr="00690A26" w:rsidRDefault="003804F8" w:rsidP="00D6581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9E785B" w14:textId="77777777" w:rsidR="003804F8" w:rsidRPr="00690A26" w:rsidRDefault="003804F8" w:rsidP="00D6581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07C351E" w14:textId="77777777" w:rsidR="003804F8" w:rsidRPr="00690A26" w:rsidRDefault="003804F8" w:rsidP="00D6581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80E95B1" w14:textId="77777777" w:rsidR="003804F8" w:rsidRPr="00690A26" w:rsidRDefault="003804F8" w:rsidP="00D65810">
            <w:pPr>
              <w:pStyle w:val="TAL"/>
              <w:rPr>
                <w:rFonts w:cs="Arial"/>
                <w:szCs w:val="18"/>
                <w:lang w:val="en-US"/>
              </w:rPr>
            </w:pPr>
            <w:r w:rsidRPr="00690A26">
              <w:rPr>
                <w:rFonts w:cs="Arial"/>
                <w:szCs w:val="18"/>
                <w:lang w:val="en-US"/>
              </w:rPr>
              <w:t>The response body contains the error reason of the request message.</w:t>
            </w:r>
          </w:p>
        </w:tc>
      </w:tr>
    </w:tbl>
    <w:p w14:paraId="52F4752C" w14:textId="77777777" w:rsidR="003804F8" w:rsidRPr="00690A26" w:rsidRDefault="003804F8" w:rsidP="003804F8"/>
    <w:p w14:paraId="073FF96C" w14:textId="77777777" w:rsidR="003804F8" w:rsidRDefault="003804F8" w:rsidP="003804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04F8" w:rsidRPr="00D67AB2" w14:paraId="711E3C71" w14:textId="77777777" w:rsidTr="00D658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504EF2" w14:textId="77777777" w:rsidR="003804F8" w:rsidRPr="00D67AB2" w:rsidRDefault="003804F8" w:rsidP="00D6581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161EB" w14:textId="77777777" w:rsidR="003804F8" w:rsidRPr="00D67AB2" w:rsidRDefault="003804F8" w:rsidP="00D6581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66391" w14:textId="77777777" w:rsidR="003804F8" w:rsidRPr="00D67AB2" w:rsidRDefault="003804F8" w:rsidP="00D6581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667A6F" w14:textId="77777777" w:rsidR="003804F8" w:rsidRPr="00D67AB2" w:rsidRDefault="003804F8" w:rsidP="00D6581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73B61D" w14:textId="77777777" w:rsidR="003804F8" w:rsidRPr="00D67AB2" w:rsidRDefault="003804F8" w:rsidP="00D65810">
            <w:pPr>
              <w:pStyle w:val="TAH"/>
            </w:pPr>
            <w:r w:rsidRPr="00D67AB2">
              <w:t>Description</w:t>
            </w:r>
          </w:p>
        </w:tc>
      </w:tr>
      <w:tr w:rsidR="003804F8" w:rsidRPr="00D67AB2" w14:paraId="37673889" w14:textId="77777777" w:rsidTr="00D658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1A6F3" w14:textId="77777777" w:rsidR="003804F8" w:rsidRPr="00D67AB2" w:rsidRDefault="003804F8" w:rsidP="00D6581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A6E8155" w14:textId="77777777" w:rsidR="003804F8" w:rsidRPr="00D67AB2" w:rsidRDefault="003804F8" w:rsidP="00D6581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64778B" w14:textId="77777777" w:rsidR="003804F8" w:rsidRPr="00D67AB2" w:rsidRDefault="003804F8" w:rsidP="00D6581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4AC4ED" w14:textId="77777777" w:rsidR="003804F8" w:rsidRPr="00D67AB2" w:rsidRDefault="003804F8" w:rsidP="00D6581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158C5" w14:textId="77777777" w:rsidR="003804F8" w:rsidRPr="00D67AB2" w:rsidRDefault="003804F8" w:rsidP="00D6581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DF0B7BD" w14:textId="77777777" w:rsidR="003804F8" w:rsidRDefault="003804F8" w:rsidP="003804F8"/>
    <w:p w14:paraId="66C58A93" w14:textId="77777777" w:rsidR="003804F8" w:rsidRDefault="003804F8" w:rsidP="003804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04F8" w:rsidRPr="00D67AB2" w14:paraId="3D6EA820" w14:textId="77777777" w:rsidTr="00D658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21D17" w14:textId="77777777" w:rsidR="003804F8" w:rsidRPr="00D67AB2" w:rsidRDefault="003804F8" w:rsidP="00D6581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02E694" w14:textId="77777777" w:rsidR="003804F8" w:rsidRPr="00D67AB2" w:rsidRDefault="003804F8" w:rsidP="00D6581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5492D5" w14:textId="77777777" w:rsidR="003804F8" w:rsidRPr="00D67AB2" w:rsidRDefault="003804F8" w:rsidP="00D6581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1D1C4" w14:textId="77777777" w:rsidR="003804F8" w:rsidRPr="00D67AB2" w:rsidRDefault="003804F8" w:rsidP="00D6581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29249E" w14:textId="77777777" w:rsidR="003804F8" w:rsidRPr="00D67AB2" w:rsidRDefault="003804F8" w:rsidP="00D65810">
            <w:pPr>
              <w:pStyle w:val="TAH"/>
            </w:pPr>
            <w:r w:rsidRPr="00D67AB2">
              <w:t>Description</w:t>
            </w:r>
          </w:p>
        </w:tc>
      </w:tr>
      <w:tr w:rsidR="003804F8" w:rsidRPr="00D67AB2" w14:paraId="7E66BBB6" w14:textId="77777777" w:rsidTr="00D658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4AE96" w14:textId="77777777" w:rsidR="003804F8" w:rsidRPr="00D67AB2" w:rsidRDefault="003804F8" w:rsidP="00D6581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51A9DF6" w14:textId="77777777" w:rsidR="003804F8" w:rsidRPr="00D67AB2" w:rsidRDefault="003804F8" w:rsidP="00D6581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2ACEAA" w14:textId="77777777" w:rsidR="003804F8" w:rsidRPr="00D67AB2" w:rsidRDefault="003804F8" w:rsidP="00D6581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4749F6" w14:textId="77777777" w:rsidR="003804F8" w:rsidRPr="00D67AB2" w:rsidRDefault="003804F8" w:rsidP="00D6581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D6C76" w14:textId="77777777" w:rsidR="003804F8" w:rsidRPr="00D67AB2" w:rsidRDefault="003804F8" w:rsidP="00D6581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804F8" w:rsidRPr="00D67AB2" w14:paraId="4D3FEA20" w14:textId="77777777" w:rsidTr="00D658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3C34F2" w14:textId="77777777" w:rsidR="003804F8" w:rsidRDefault="003804F8" w:rsidP="00D6581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EC7FD43" w14:textId="77777777" w:rsidR="003804F8" w:rsidRDefault="003804F8" w:rsidP="00D6581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4BA28C" w14:textId="77777777" w:rsidR="003804F8" w:rsidRDefault="003804F8" w:rsidP="00D6581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A798F8" w14:textId="77777777" w:rsidR="003804F8" w:rsidRPr="00D67AB2" w:rsidRDefault="003804F8" w:rsidP="00D6581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44035" w14:textId="77777777" w:rsidR="003804F8" w:rsidRDefault="003804F8" w:rsidP="00D6581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805A24C" w14:textId="77777777" w:rsidR="003804F8" w:rsidRDefault="003804F8" w:rsidP="003804F8"/>
    <w:p w14:paraId="7B2FFAD3" w14:textId="77777777" w:rsidR="003804F8" w:rsidRDefault="003804F8" w:rsidP="003804F8">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04F8" w:rsidRPr="00D67AB2" w14:paraId="73A757AC" w14:textId="77777777" w:rsidTr="00D658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B659D9" w14:textId="77777777" w:rsidR="003804F8" w:rsidRPr="00D67AB2" w:rsidRDefault="003804F8" w:rsidP="00D6581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1DAEF" w14:textId="77777777" w:rsidR="003804F8" w:rsidRPr="00D67AB2" w:rsidRDefault="003804F8" w:rsidP="00D6581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58DB78" w14:textId="77777777" w:rsidR="003804F8" w:rsidRPr="00D67AB2" w:rsidRDefault="003804F8" w:rsidP="00D6581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83980" w14:textId="77777777" w:rsidR="003804F8" w:rsidRPr="00D67AB2" w:rsidRDefault="003804F8" w:rsidP="00D6581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2B21A" w14:textId="77777777" w:rsidR="003804F8" w:rsidRPr="00D67AB2" w:rsidRDefault="003804F8" w:rsidP="00D65810">
            <w:pPr>
              <w:pStyle w:val="TAH"/>
            </w:pPr>
            <w:r w:rsidRPr="00D67AB2">
              <w:t>Description</w:t>
            </w:r>
          </w:p>
        </w:tc>
      </w:tr>
      <w:tr w:rsidR="003804F8" w:rsidRPr="00D67AB2" w14:paraId="57CBCD8A" w14:textId="77777777" w:rsidTr="00D658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6594" w14:textId="77777777" w:rsidR="003804F8" w:rsidRPr="00D67AB2" w:rsidRDefault="003804F8" w:rsidP="00D6581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D4E7F5" w14:textId="77777777" w:rsidR="003804F8" w:rsidRPr="00D67AB2" w:rsidRDefault="003804F8" w:rsidP="00D6581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D39253" w14:textId="77777777" w:rsidR="003804F8" w:rsidRPr="00D67AB2" w:rsidRDefault="003804F8" w:rsidP="00D6581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A1386A" w14:textId="77777777" w:rsidR="003804F8" w:rsidRPr="00D67AB2" w:rsidRDefault="003804F8" w:rsidP="00D6581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E3889" w14:textId="77777777" w:rsidR="003804F8" w:rsidRPr="00D67AB2" w:rsidRDefault="003804F8" w:rsidP="00D65810">
            <w:pPr>
              <w:pStyle w:val="TAL"/>
            </w:pPr>
            <w:r w:rsidRPr="007340C0">
              <w:t>The URI pointing to the resource located on the redirect target NRF</w:t>
            </w:r>
          </w:p>
        </w:tc>
      </w:tr>
    </w:tbl>
    <w:p w14:paraId="40990505" w14:textId="77777777" w:rsidR="003804F8" w:rsidRDefault="003804F8" w:rsidP="003804F8"/>
    <w:p w14:paraId="49625B25" w14:textId="77777777" w:rsidR="003804F8" w:rsidRDefault="003804F8" w:rsidP="003804F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804F8" w:rsidRPr="00D67AB2" w14:paraId="109892AF" w14:textId="77777777" w:rsidTr="00D6581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D4F7B79" w14:textId="77777777" w:rsidR="003804F8" w:rsidRPr="00D67AB2" w:rsidRDefault="003804F8" w:rsidP="00D6581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D40B36A" w14:textId="77777777" w:rsidR="003804F8" w:rsidRPr="00D67AB2" w:rsidRDefault="003804F8" w:rsidP="00D6581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62FB6E9" w14:textId="77777777" w:rsidR="003804F8" w:rsidRPr="00D67AB2" w:rsidRDefault="003804F8" w:rsidP="00D6581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F88D479" w14:textId="77777777" w:rsidR="003804F8" w:rsidRPr="00D67AB2" w:rsidRDefault="003804F8" w:rsidP="00D6581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F4BF8E7" w14:textId="77777777" w:rsidR="003804F8" w:rsidRPr="00D67AB2" w:rsidRDefault="003804F8" w:rsidP="00D65810">
            <w:pPr>
              <w:pStyle w:val="TAH"/>
            </w:pPr>
            <w:r w:rsidRPr="00D67AB2">
              <w:t>Description</w:t>
            </w:r>
          </w:p>
        </w:tc>
      </w:tr>
      <w:tr w:rsidR="003804F8" w:rsidRPr="00D67AB2" w14:paraId="477FB7F5" w14:textId="77777777" w:rsidTr="00D6581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83FF21B" w14:textId="77777777" w:rsidR="003804F8" w:rsidRPr="00D67AB2" w:rsidRDefault="003804F8" w:rsidP="00D6581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837C7EE" w14:textId="77777777" w:rsidR="003804F8" w:rsidRPr="00D67AB2" w:rsidRDefault="003804F8" w:rsidP="00D6581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FDD24B" w14:textId="77777777" w:rsidR="003804F8" w:rsidRPr="00D67AB2" w:rsidRDefault="003804F8" w:rsidP="00D6581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A798979" w14:textId="77777777" w:rsidR="003804F8" w:rsidRPr="00D67AB2" w:rsidRDefault="003804F8" w:rsidP="00D6581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39BB51B" w14:textId="77777777" w:rsidR="003804F8" w:rsidRPr="00D67AB2" w:rsidRDefault="003804F8" w:rsidP="00D6581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804F8" w:rsidRPr="00D67AB2" w14:paraId="4AA89223" w14:textId="77777777" w:rsidTr="00D6581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9C1021B" w14:textId="77777777" w:rsidR="003804F8" w:rsidRDefault="003804F8" w:rsidP="00D6581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C7A7FF4" w14:textId="77777777" w:rsidR="003804F8" w:rsidRDefault="003804F8" w:rsidP="00D6581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28B8BAF" w14:textId="77777777" w:rsidR="003804F8" w:rsidRDefault="003804F8" w:rsidP="00D6581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E7A7C76" w14:textId="77777777" w:rsidR="003804F8" w:rsidRPr="00D67AB2" w:rsidRDefault="003804F8" w:rsidP="00D6581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058413" w14:textId="77777777" w:rsidR="003804F8" w:rsidRDefault="003804F8" w:rsidP="00D6581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FFB1C43" w14:textId="77777777" w:rsidR="003804F8" w:rsidRDefault="003804F8" w:rsidP="003804F8"/>
    <w:p w14:paraId="3071F374" w14:textId="77777777" w:rsidR="003804F8" w:rsidRPr="006F607D" w:rsidRDefault="003804F8"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5B0D" w14:textId="77777777" w:rsidR="000C2855" w:rsidRDefault="000C2855">
      <w:r>
        <w:separator/>
      </w:r>
    </w:p>
  </w:endnote>
  <w:endnote w:type="continuationSeparator" w:id="0">
    <w:p w14:paraId="76E081DB" w14:textId="77777777" w:rsidR="000C2855" w:rsidRDefault="000C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D99A" w14:textId="77777777" w:rsidR="000C2855" w:rsidRDefault="000C2855">
      <w:r>
        <w:separator/>
      </w:r>
    </w:p>
  </w:footnote>
  <w:footnote w:type="continuationSeparator" w:id="0">
    <w:p w14:paraId="5022D697" w14:textId="77777777" w:rsidR="000C2855" w:rsidRDefault="000C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3BBA" w:rsidRDefault="00143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3BBA" w:rsidRDefault="00143B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3BBA" w:rsidRDefault="00143B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3BBA" w:rsidRDefault="00143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3402"/>
    <w:rsid w:val="00094982"/>
    <w:rsid w:val="00095462"/>
    <w:rsid w:val="000A2CE0"/>
    <w:rsid w:val="000A5F07"/>
    <w:rsid w:val="000A6394"/>
    <w:rsid w:val="000B3015"/>
    <w:rsid w:val="000B7FED"/>
    <w:rsid w:val="000C038A"/>
    <w:rsid w:val="000C2855"/>
    <w:rsid w:val="000C6598"/>
    <w:rsid w:val="000C66FF"/>
    <w:rsid w:val="000D0CE9"/>
    <w:rsid w:val="000D1B62"/>
    <w:rsid w:val="000D44B3"/>
    <w:rsid w:val="000D6FE7"/>
    <w:rsid w:val="000E562D"/>
    <w:rsid w:val="000F1F07"/>
    <w:rsid w:val="000F6DFD"/>
    <w:rsid w:val="000F75F4"/>
    <w:rsid w:val="001049F1"/>
    <w:rsid w:val="00104F89"/>
    <w:rsid w:val="00107D0E"/>
    <w:rsid w:val="00115928"/>
    <w:rsid w:val="00115E9A"/>
    <w:rsid w:val="0011761F"/>
    <w:rsid w:val="00117A44"/>
    <w:rsid w:val="00117DA8"/>
    <w:rsid w:val="00124798"/>
    <w:rsid w:val="00126009"/>
    <w:rsid w:val="00131378"/>
    <w:rsid w:val="00135686"/>
    <w:rsid w:val="00143BBA"/>
    <w:rsid w:val="00144EE1"/>
    <w:rsid w:val="00145A1D"/>
    <w:rsid w:val="00145D43"/>
    <w:rsid w:val="00160CFE"/>
    <w:rsid w:val="00162BBB"/>
    <w:rsid w:val="001707A7"/>
    <w:rsid w:val="00185D1F"/>
    <w:rsid w:val="00186D8F"/>
    <w:rsid w:val="0018778B"/>
    <w:rsid w:val="00192C46"/>
    <w:rsid w:val="00195E12"/>
    <w:rsid w:val="001A08B3"/>
    <w:rsid w:val="001A198C"/>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41F3"/>
    <w:rsid w:val="001E6CA6"/>
    <w:rsid w:val="00215E06"/>
    <w:rsid w:val="00216073"/>
    <w:rsid w:val="002229C8"/>
    <w:rsid w:val="0022462E"/>
    <w:rsid w:val="00227C82"/>
    <w:rsid w:val="00230438"/>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609EF"/>
    <w:rsid w:val="00362319"/>
    <w:rsid w:val="0036231A"/>
    <w:rsid w:val="00363C56"/>
    <w:rsid w:val="00367899"/>
    <w:rsid w:val="003716D3"/>
    <w:rsid w:val="00374DD4"/>
    <w:rsid w:val="003777DF"/>
    <w:rsid w:val="0037799F"/>
    <w:rsid w:val="003804F8"/>
    <w:rsid w:val="00382DCC"/>
    <w:rsid w:val="00391FB7"/>
    <w:rsid w:val="00394954"/>
    <w:rsid w:val="00396468"/>
    <w:rsid w:val="003A017F"/>
    <w:rsid w:val="003A175F"/>
    <w:rsid w:val="003C0788"/>
    <w:rsid w:val="003D10B6"/>
    <w:rsid w:val="003D4445"/>
    <w:rsid w:val="003D6C7D"/>
    <w:rsid w:val="003E1A36"/>
    <w:rsid w:val="003F1078"/>
    <w:rsid w:val="003F56A1"/>
    <w:rsid w:val="004018DF"/>
    <w:rsid w:val="00404BDC"/>
    <w:rsid w:val="00406B80"/>
    <w:rsid w:val="00410371"/>
    <w:rsid w:val="00410455"/>
    <w:rsid w:val="00411728"/>
    <w:rsid w:val="00420E2A"/>
    <w:rsid w:val="004242F1"/>
    <w:rsid w:val="00425379"/>
    <w:rsid w:val="00431201"/>
    <w:rsid w:val="00432F6E"/>
    <w:rsid w:val="004523D8"/>
    <w:rsid w:val="00457B2A"/>
    <w:rsid w:val="0046452E"/>
    <w:rsid w:val="0046769B"/>
    <w:rsid w:val="004676F5"/>
    <w:rsid w:val="00470515"/>
    <w:rsid w:val="00471E57"/>
    <w:rsid w:val="00475D23"/>
    <w:rsid w:val="004815DF"/>
    <w:rsid w:val="00483830"/>
    <w:rsid w:val="004866E5"/>
    <w:rsid w:val="004B75B7"/>
    <w:rsid w:val="004C072F"/>
    <w:rsid w:val="004C4691"/>
    <w:rsid w:val="004C6ECD"/>
    <w:rsid w:val="004D39C7"/>
    <w:rsid w:val="004D4B77"/>
    <w:rsid w:val="004D5CEC"/>
    <w:rsid w:val="004D6395"/>
    <w:rsid w:val="004E26C6"/>
    <w:rsid w:val="004E6BAB"/>
    <w:rsid w:val="004F0568"/>
    <w:rsid w:val="004F1B09"/>
    <w:rsid w:val="004F32F9"/>
    <w:rsid w:val="004F48EC"/>
    <w:rsid w:val="004F7483"/>
    <w:rsid w:val="005059C4"/>
    <w:rsid w:val="00507A3B"/>
    <w:rsid w:val="00511303"/>
    <w:rsid w:val="005141D9"/>
    <w:rsid w:val="0051580D"/>
    <w:rsid w:val="00522469"/>
    <w:rsid w:val="005327E7"/>
    <w:rsid w:val="00533D7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A44E3"/>
    <w:rsid w:val="005A6230"/>
    <w:rsid w:val="005B24C2"/>
    <w:rsid w:val="005B2BE3"/>
    <w:rsid w:val="005B5474"/>
    <w:rsid w:val="005D4A3B"/>
    <w:rsid w:val="005D6E1D"/>
    <w:rsid w:val="005E2C44"/>
    <w:rsid w:val="005E311E"/>
    <w:rsid w:val="005F3C85"/>
    <w:rsid w:val="005F4D8A"/>
    <w:rsid w:val="005F77FD"/>
    <w:rsid w:val="00600650"/>
    <w:rsid w:val="00602648"/>
    <w:rsid w:val="00604217"/>
    <w:rsid w:val="00605142"/>
    <w:rsid w:val="00621188"/>
    <w:rsid w:val="006257ED"/>
    <w:rsid w:val="00630292"/>
    <w:rsid w:val="00632CBB"/>
    <w:rsid w:val="006452B0"/>
    <w:rsid w:val="0064692B"/>
    <w:rsid w:val="00653DE4"/>
    <w:rsid w:val="00665C47"/>
    <w:rsid w:val="00666082"/>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349A"/>
    <w:rsid w:val="006D3B72"/>
    <w:rsid w:val="006D6473"/>
    <w:rsid w:val="006D6B70"/>
    <w:rsid w:val="006E21FB"/>
    <w:rsid w:val="006F607D"/>
    <w:rsid w:val="006F70EB"/>
    <w:rsid w:val="00700A6A"/>
    <w:rsid w:val="00704891"/>
    <w:rsid w:val="00705DC7"/>
    <w:rsid w:val="00720A99"/>
    <w:rsid w:val="007232E7"/>
    <w:rsid w:val="00730B6A"/>
    <w:rsid w:val="00732FCE"/>
    <w:rsid w:val="00733035"/>
    <w:rsid w:val="00736BBA"/>
    <w:rsid w:val="00742654"/>
    <w:rsid w:val="00756B7E"/>
    <w:rsid w:val="007621E9"/>
    <w:rsid w:val="00770E9C"/>
    <w:rsid w:val="00784FE9"/>
    <w:rsid w:val="0078618C"/>
    <w:rsid w:val="00786556"/>
    <w:rsid w:val="00792342"/>
    <w:rsid w:val="007977A8"/>
    <w:rsid w:val="007A175E"/>
    <w:rsid w:val="007B512A"/>
    <w:rsid w:val="007C2097"/>
    <w:rsid w:val="007C3B49"/>
    <w:rsid w:val="007C7BAA"/>
    <w:rsid w:val="007C7CB7"/>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F3789"/>
    <w:rsid w:val="008F40D4"/>
    <w:rsid w:val="008F686C"/>
    <w:rsid w:val="00906986"/>
    <w:rsid w:val="00906B92"/>
    <w:rsid w:val="009148DE"/>
    <w:rsid w:val="009333BC"/>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F1A6B"/>
    <w:rsid w:val="009F57C7"/>
    <w:rsid w:val="009F734F"/>
    <w:rsid w:val="00A02A3A"/>
    <w:rsid w:val="00A060DF"/>
    <w:rsid w:val="00A061CB"/>
    <w:rsid w:val="00A15F38"/>
    <w:rsid w:val="00A246B6"/>
    <w:rsid w:val="00A3001C"/>
    <w:rsid w:val="00A40D40"/>
    <w:rsid w:val="00A47E70"/>
    <w:rsid w:val="00A50CF0"/>
    <w:rsid w:val="00A52E71"/>
    <w:rsid w:val="00A57349"/>
    <w:rsid w:val="00A60B64"/>
    <w:rsid w:val="00A7671C"/>
    <w:rsid w:val="00A83B30"/>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5E2"/>
    <w:rsid w:val="00B173EE"/>
    <w:rsid w:val="00B237B0"/>
    <w:rsid w:val="00B258BB"/>
    <w:rsid w:val="00B31E6B"/>
    <w:rsid w:val="00B33578"/>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2021"/>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E0136"/>
    <w:rsid w:val="00CE1ECC"/>
    <w:rsid w:val="00CE3108"/>
    <w:rsid w:val="00CE548D"/>
    <w:rsid w:val="00CE5D61"/>
    <w:rsid w:val="00CF14B2"/>
    <w:rsid w:val="00CF30E5"/>
    <w:rsid w:val="00CF3E32"/>
    <w:rsid w:val="00CF5EF7"/>
    <w:rsid w:val="00D00EA7"/>
    <w:rsid w:val="00D02A62"/>
    <w:rsid w:val="00D03F9A"/>
    <w:rsid w:val="00D06D51"/>
    <w:rsid w:val="00D24991"/>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4A12"/>
    <w:rsid w:val="00DB66D1"/>
    <w:rsid w:val="00DB7396"/>
    <w:rsid w:val="00DC0CC2"/>
    <w:rsid w:val="00DC17E0"/>
    <w:rsid w:val="00DD1544"/>
    <w:rsid w:val="00DD1C20"/>
    <w:rsid w:val="00DD440A"/>
    <w:rsid w:val="00DD5D44"/>
    <w:rsid w:val="00DD6395"/>
    <w:rsid w:val="00DE3423"/>
    <w:rsid w:val="00DE34CF"/>
    <w:rsid w:val="00DE4F19"/>
    <w:rsid w:val="00DE7899"/>
    <w:rsid w:val="00DF44C3"/>
    <w:rsid w:val="00E00080"/>
    <w:rsid w:val="00E04DC9"/>
    <w:rsid w:val="00E06220"/>
    <w:rsid w:val="00E10047"/>
    <w:rsid w:val="00E13C9D"/>
    <w:rsid w:val="00E13F3D"/>
    <w:rsid w:val="00E34898"/>
    <w:rsid w:val="00E40877"/>
    <w:rsid w:val="00E56256"/>
    <w:rsid w:val="00E63FEB"/>
    <w:rsid w:val="00E814D7"/>
    <w:rsid w:val="00E94F73"/>
    <w:rsid w:val="00E96071"/>
    <w:rsid w:val="00EA0D63"/>
    <w:rsid w:val="00EA2E30"/>
    <w:rsid w:val="00EA613E"/>
    <w:rsid w:val="00EA7951"/>
    <w:rsid w:val="00EB09B7"/>
    <w:rsid w:val="00EB4265"/>
    <w:rsid w:val="00EE7D7C"/>
    <w:rsid w:val="00EF2437"/>
    <w:rsid w:val="00F00AF1"/>
    <w:rsid w:val="00F0436A"/>
    <w:rsid w:val="00F05E88"/>
    <w:rsid w:val="00F1263C"/>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3FE7"/>
    <w:rsid w:val="00FA7169"/>
    <w:rsid w:val="00FB3489"/>
    <w:rsid w:val="00FB3D93"/>
    <w:rsid w:val="00FB6386"/>
    <w:rsid w:val="00FB799E"/>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937D0-84F7-471C-9131-DDC57508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8</Pages>
  <Words>3199</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177</cp:revision>
  <cp:lastPrinted>1899-12-31T23:00:00Z</cp:lastPrinted>
  <dcterms:created xsi:type="dcterms:W3CDTF">2023-02-07T21:38:00Z</dcterms:created>
  <dcterms:modified xsi:type="dcterms:W3CDTF">2023-09-29T09:55:00Z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